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E72E1">
        <w:fldChar w:fldCharType="begin"/>
      </w:r>
      <w:r w:rsidR="003E72E1">
        <w:instrText xml:space="preserve"> DOCPROPERTY  TSG/WGRef  \* MERGEFORMAT </w:instrText>
      </w:r>
      <w:r w:rsidR="003E72E1">
        <w:fldChar w:fldCharType="separate"/>
      </w:r>
      <w:r w:rsidR="00A55B0B">
        <w:rPr>
          <w:b/>
          <w:noProof/>
          <w:sz w:val="24"/>
        </w:rPr>
        <w:t>SA4</w:t>
      </w:r>
      <w:r w:rsidR="003E72E1">
        <w:rPr>
          <w:b/>
          <w:noProof/>
          <w:sz w:val="24"/>
        </w:rPr>
        <w:fldChar w:fldCharType="end"/>
      </w:r>
      <w:r w:rsidR="00C66BA2">
        <w:rPr>
          <w:b/>
          <w:noProof/>
          <w:sz w:val="24"/>
        </w:rPr>
        <w:t xml:space="preserve"> </w:t>
      </w:r>
      <w:r>
        <w:rPr>
          <w:b/>
          <w:noProof/>
          <w:sz w:val="24"/>
        </w:rPr>
        <w:t>Meeting #</w:t>
      </w:r>
      <w:r w:rsidR="003E72E1">
        <w:fldChar w:fldCharType="begin"/>
      </w:r>
      <w:r w:rsidR="003E72E1">
        <w:instrText xml:space="preserve"> DOCPROPERTY  MtgSeq  \* MERGEFORMAT </w:instrText>
      </w:r>
      <w:r w:rsidR="003E72E1">
        <w:fldChar w:fldCharType="separate"/>
      </w:r>
      <w:r w:rsidR="00EB09B7" w:rsidRPr="00EB09B7">
        <w:rPr>
          <w:b/>
          <w:noProof/>
          <w:sz w:val="24"/>
        </w:rPr>
        <w:t xml:space="preserve"> </w:t>
      </w:r>
      <w:r w:rsidR="00A55B0B">
        <w:rPr>
          <w:b/>
          <w:noProof/>
          <w:sz w:val="24"/>
        </w:rPr>
        <w:t>105</w:t>
      </w:r>
      <w:r w:rsidR="003E72E1">
        <w:rPr>
          <w:b/>
          <w:noProof/>
          <w:sz w:val="24"/>
        </w:rPr>
        <w:fldChar w:fldCharType="end"/>
      </w:r>
      <w:r>
        <w:rPr>
          <w:b/>
          <w:i/>
          <w:noProof/>
          <w:sz w:val="28"/>
        </w:rPr>
        <w:tab/>
      </w:r>
      <w:r w:rsidR="003E72E1">
        <w:fldChar w:fldCharType="begin"/>
      </w:r>
      <w:r w:rsidR="003E72E1">
        <w:instrText xml:space="preserve"> DOCPROPERTY  Tdoc#  \* MERGEFORMAT </w:instrText>
      </w:r>
      <w:r w:rsidR="003E72E1">
        <w:fldChar w:fldCharType="separate"/>
      </w:r>
      <w:r w:rsidR="00A55B0B">
        <w:rPr>
          <w:b/>
          <w:i/>
          <w:noProof/>
          <w:sz w:val="28"/>
        </w:rPr>
        <w:t>S4-19</w:t>
      </w:r>
      <w:r w:rsidR="00F479EE">
        <w:rPr>
          <w:b/>
          <w:i/>
          <w:noProof/>
          <w:sz w:val="28"/>
        </w:rPr>
        <w:t>1055</w:t>
      </w:r>
      <w:bookmarkStart w:id="0" w:name="_GoBack"/>
      <w:bookmarkEnd w:id="0"/>
      <w:r w:rsidR="003E72E1">
        <w:rPr>
          <w:b/>
          <w:i/>
          <w:noProof/>
          <w:sz w:val="28"/>
        </w:rPr>
        <w:fldChar w:fldCharType="end"/>
      </w:r>
    </w:p>
    <w:p w:rsidR="001E41F3" w:rsidRDefault="003E72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55B0B">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55B0B">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55B0B">
        <w:rPr>
          <w:b/>
          <w:noProof/>
          <w:sz w:val="24"/>
        </w:rPr>
        <w:t>12</w:t>
      </w:r>
      <w:r>
        <w:rPr>
          <w:b/>
          <w:noProof/>
          <w:sz w:val="24"/>
        </w:rPr>
        <w:fldChar w:fldCharType="end"/>
      </w:r>
      <w:r w:rsidR="00547111">
        <w:rPr>
          <w:b/>
          <w:noProof/>
          <w:sz w:val="24"/>
        </w:rPr>
        <w:t xml:space="preserve"> </w:t>
      </w:r>
      <w:r w:rsidR="00A55B0B">
        <w:rPr>
          <w:b/>
          <w:noProof/>
          <w:sz w:val="24"/>
        </w:rPr>
        <w:t>–</w:t>
      </w:r>
      <w:r w:rsidR="00547111">
        <w:rPr>
          <w:b/>
          <w:noProof/>
          <w:sz w:val="24"/>
        </w:rPr>
        <w:t xml:space="preserve"> </w:t>
      </w:r>
      <w:r>
        <w:fldChar w:fldCharType="begin"/>
      </w:r>
      <w:r>
        <w:instrText xml:space="preserve"> DOCPROPERTY  EndDate  \* MERGEFORMAT </w:instrText>
      </w:r>
      <w:r>
        <w:fldChar w:fldCharType="separate"/>
      </w:r>
      <w:r w:rsidR="00A55B0B">
        <w:rPr>
          <w:b/>
          <w:noProof/>
          <w:sz w:val="24"/>
        </w:rPr>
        <w:t>16 August 2019</w:t>
      </w:r>
      <w:r>
        <w:rPr>
          <w:b/>
          <w:noProof/>
          <w:sz w:val="24"/>
        </w:rPr>
        <w:fldChar w:fldCharType="end"/>
      </w:r>
      <w:r w:rsidR="003B47EF">
        <w:rPr>
          <w:b/>
          <w:noProof/>
          <w:sz w:val="24"/>
        </w:rPr>
        <w:tab/>
      </w:r>
      <w:r w:rsidR="003B47EF">
        <w:rPr>
          <w:b/>
          <w:noProof/>
          <w:sz w:val="24"/>
        </w:rPr>
        <w:tab/>
      </w:r>
      <w:r w:rsidR="003B47EF">
        <w:rPr>
          <w:b/>
          <w:noProof/>
          <w:sz w:val="24"/>
        </w:rPr>
        <w:tab/>
      </w:r>
      <w:r w:rsidR="003B47EF">
        <w:rPr>
          <w:b/>
          <w:noProof/>
          <w:sz w:val="24"/>
        </w:rPr>
        <w:tab/>
      </w:r>
      <w:r w:rsidR="003B47EF">
        <w:rPr>
          <w:b/>
          <w:noProof/>
          <w:sz w:val="24"/>
        </w:rPr>
        <w:tab/>
      </w:r>
      <w:r w:rsidR="003B47EF">
        <w:rPr>
          <w:b/>
          <w:noProof/>
          <w:sz w:val="24"/>
        </w:rPr>
        <w:tab/>
      </w:r>
      <w:r w:rsidR="003B47EF">
        <w:rPr>
          <w:b/>
          <w:noProof/>
          <w:sz w:val="24"/>
        </w:rPr>
        <w:tab/>
      </w:r>
      <w:r w:rsidR="003B47EF">
        <w:rPr>
          <w:b/>
          <w:noProof/>
          <w:sz w:val="24"/>
        </w:rPr>
        <w:tab/>
      </w:r>
      <w:r w:rsidR="003B47EF">
        <w:rPr>
          <w:b/>
          <w:noProof/>
          <w:sz w:val="24"/>
        </w:rPr>
        <w:tab/>
        <w:t>Revision of S4-190977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72E1" w:rsidP="00E13F3D">
            <w:pPr>
              <w:pStyle w:val="CRCoverPage"/>
              <w:spacing w:after="0"/>
              <w:jc w:val="right"/>
              <w:rPr>
                <w:b/>
                <w:noProof/>
                <w:sz w:val="28"/>
              </w:rPr>
            </w:pPr>
            <w:r>
              <w:fldChar w:fldCharType="begin"/>
            </w:r>
            <w:r>
              <w:instrText xml:space="preserve"> DOCPROPERTY  Spec#  \* MERGEFORMAT </w:instrText>
            </w:r>
            <w:r>
              <w:fldChar w:fldCharType="separate"/>
            </w:r>
            <w:r w:rsidR="00A55B0B">
              <w:rPr>
                <w:b/>
                <w:noProof/>
                <w:sz w:val="28"/>
              </w:rPr>
              <w:t>26.13</w:t>
            </w:r>
            <w:r w:rsidR="00F54256">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72E1" w:rsidP="00547111">
            <w:pPr>
              <w:pStyle w:val="CRCoverPage"/>
              <w:spacing w:after="0"/>
              <w:rPr>
                <w:noProof/>
              </w:rPr>
            </w:pPr>
            <w:r>
              <w:fldChar w:fldCharType="begin"/>
            </w:r>
            <w:r>
              <w:instrText xml:space="preserve"> DOCPROPERTY  Cr#  \* MERGEFORMAT </w:instrText>
            </w:r>
            <w:r>
              <w:fldChar w:fldCharType="separate"/>
            </w:r>
            <w:r w:rsidR="008A7C5B">
              <w:rPr>
                <w:b/>
                <w:noProof/>
                <w:sz w:val="28"/>
              </w:rPr>
              <w:t>010</w:t>
            </w:r>
            <w:r w:rsidR="008572C2">
              <w:rPr>
                <w:b/>
                <w:noProof/>
                <w:sz w:val="28"/>
              </w:rPr>
              <w:t>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47E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2E1">
            <w:pPr>
              <w:pStyle w:val="CRCoverPage"/>
              <w:spacing w:after="0"/>
              <w:jc w:val="center"/>
              <w:rPr>
                <w:noProof/>
                <w:sz w:val="28"/>
              </w:rPr>
            </w:pPr>
            <w:r>
              <w:fldChar w:fldCharType="begin"/>
            </w:r>
            <w:r>
              <w:instrText xml:space="preserve"> DOCPROPERTY  Version  \* MERGEFORMAT </w:instrText>
            </w:r>
            <w:r>
              <w:fldChar w:fldCharType="separate"/>
            </w:r>
            <w:r w:rsidR="00A55B0B">
              <w:rPr>
                <w:b/>
                <w:noProof/>
                <w:sz w:val="28"/>
              </w:rPr>
              <w:t>1</w:t>
            </w:r>
            <w:r w:rsidR="007E57C3">
              <w:rPr>
                <w:b/>
                <w:noProof/>
                <w:sz w:val="28"/>
              </w:rPr>
              <w:t>4</w:t>
            </w:r>
            <w:r w:rsidR="00A55B0B">
              <w:rPr>
                <w:b/>
                <w:noProof/>
                <w:sz w:val="28"/>
              </w:rPr>
              <w:t>.</w:t>
            </w:r>
            <w:r w:rsidR="007E57C3">
              <w:rPr>
                <w:b/>
                <w:noProof/>
                <w:sz w:val="28"/>
              </w:rPr>
              <w:t>2</w:t>
            </w:r>
            <w:r w:rsidR="00A55B0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B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72E1">
            <w:pPr>
              <w:pStyle w:val="CRCoverPage"/>
              <w:spacing w:after="0"/>
              <w:ind w:left="100"/>
              <w:rPr>
                <w:noProof/>
              </w:rPr>
            </w:pPr>
            <w:r>
              <w:fldChar w:fldCharType="begin"/>
            </w:r>
            <w:r>
              <w:instrText xml:space="preserve"> DOCPROPERTY  CrTitle  \* MERGEFORMAT </w:instrText>
            </w:r>
            <w:r>
              <w:fldChar w:fldCharType="separate"/>
            </w:r>
            <w:r w:rsidR="00A55B0B">
              <w:t>Clarification o</w:t>
            </w:r>
            <w:r w:rsidR="00536447">
              <w:t>n</w:t>
            </w:r>
            <w:r w:rsidR="00A55B0B">
              <w:t xml:space="preserve"> </w:t>
            </w:r>
            <w:r w:rsidR="00536447">
              <w:t xml:space="preserve">jitter-loss delay profiles </w:t>
            </w:r>
            <w:r w:rsidR="006C3699">
              <w:t>for WLAN</w:t>
            </w:r>
            <w:r w:rsidR="00A55B0B">
              <w:t xml:space="preserve"> </w:t>
            </w:r>
            <w:r>
              <w:fldChar w:fldCharType="end"/>
            </w:r>
          </w:p>
        </w:tc>
      </w:tr>
      <w:tr w:rsidR="001E41F3" w:rsidTr="00547111">
        <w:tc>
          <w:tcPr>
            <w:tcW w:w="1843" w:type="dxa"/>
            <w:tcBorders>
              <w:left w:val="single" w:sz="4" w:space="0" w:color="auto"/>
            </w:tcBorders>
          </w:tcPr>
          <w:p w:rsidR="001E41F3" w:rsidRDefault="006C3699">
            <w:pPr>
              <w:pStyle w:val="CRCoverPage"/>
              <w:spacing w:after="0"/>
              <w:rPr>
                <w:b/>
                <w:i/>
                <w:noProof/>
                <w:sz w:val="8"/>
                <w:szCs w:val="8"/>
              </w:rPr>
            </w:pPr>
            <w:r>
              <w:rPr>
                <w:b/>
                <w:i/>
                <w:noProof/>
                <w:sz w:val="8"/>
                <w:szCs w:val="8"/>
              </w:rPr>
              <w:t>t</w:t>
            </w: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72E1">
            <w:pPr>
              <w:pStyle w:val="CRCoverPage"/>
              <w:spacing w:after="0"/>
              <w:ind w:left="100"/>
              <w:rPr>
                <w:noProof/>
              </w:rPr>
            </w:pPr>
            <w:r>
              <w:fldChar w:fldCharType="begin"/>
            </w:r>
            <w:r>
              <w:instrText xml:space="preserve"> DOCPROPERTY  SourceIfWg  \* MERGEFORMAT </w:instrText>
            </w:r>
            <w:r>
              <w:fldChar w:fldCharType="separate"/>
            </w:r>
            <w:r w:rsidR="00A55B0B">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72E1" w:rsidP="00547111">
            <w:pPr>
              <w:pStyle w:val="CRCoverPage"/>
              <w:spacing w:after="0"/>
              <w:ind w:left="100"/>
              <w:rPr>
                <w:noProof/>
              </w:rPr>
            </w:pPr>
            <w:r>
              <w:fldChar w:fldCharType="begin"/>
            </w:r>
            <w:r>
              <w:instrText xml:space="preserve"> DOCPROPERTY  SourceIfTsg  \* MERGEFORMAT </w:instrText>
            </w:r>
            <w:r>
              <w:fldChar w:fldCharType="separate"/>
            </w:r>
            <w:r w:rsidR="00A55B0B">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2E1">
            <w:pPr>
              <w:pStyle w:val="CRCoverPage"/>
              <w:spacing w:after="0"/>
              <w:ind w:left="100"/>
              <w:rPr>
                <w:noProof/>
              </w:rPr>
            </w:pPr>
            <w:r>
              <w:fldChar w:fldCharType="begin"/>
            </w:r>
            <w:r>
              <w:instrText xml:space="preserve"> DOCPROPERTY  RelatedWis  \* MERGEFORMAT </w:instrText>
            </w:r>
            <w:r>
              <w:fldChar w:fldCharType="separate"/>
            </w:r>
            <w:r w:rsidR="00A55B0B">
              <w:rPr>
                <w:noProof/>
              </w:rPr>
              <w:t>E</w:t>
            </w:r>
            <w:r w:rsidR="00ED03FD">
              <w:rPr>
                <w:noProof/>
              </w:rPr>
              <w:t>XT</w:t>
            </w:r>
            <w:r w:rsidR="00A55B0B">
              <w:rPr>
                <w:noProof/>
              </w:rPr>
              <w:t>_UED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5B0B">
            <w:pPr>
              <w:pStyle w:val="CRCoverPage"/>
              <w:spacing w:after="0"/>
              <w:ind w:left="100"/>
              <w:rPr>
                <w:noProof/>
              </w:rPr>
            </w:pPr>
            <w:r>
              <w:t>12/08/2019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03F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72E1">
            <w:pPr>
              <w:pStyle w:val="CRCoverPage"/>
              <w:spacing w:after="0"/>
              <w:ind w:left="100"/>
              <w:rPr>
                <w:noProof/>
              </w:rPr>
            </w:pPr>
            <w:r>
              <w:fldChar w:fldCharType="begin"/>
            </w:r>
            <w:r>
              <w:instrText xml:space="preserve"> DOCPROPERTY  Release  \* MERGEFORMAT </w:instrText>
            </w:r>
            <w:r>
              <w:fldChar w:fldCharType="separate"/>
            </w:r>
            <w:r w:rsidR="00A55B0B">
              <w:rPr>
                <w:noProof/>
              </w:rPr>
              <w:t>Rel-1</w:t>
            </w:r>
            <w:r w:rsidR="007E57C3">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3768">
            <w:pPr>
              <w:pStyle w:val="CRCoverPage"/>
              <w:spacing w:after="0"/>
              <w:ind w:left="100"/>
              <w:rPr>
                <w:noProof/>
              </w:rPr>
            </w:pPr>
            <w:r>
              <w:rPr>
                <w:noProof/>
              </w:rPr>
              <w:t xml:space="preserve">It is not clear that </w:t>
            </w:r>
            <w:r w:rsidRPr="009B3768">
              <w:rPr>
                <w:noProof/>
              </w:rPr>
              <w:t>LTE jitter/loss profiles are reused also for tests with WLAN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3768">
            <w:pPr>
              <w:pStyle w:val="CRCoverPage"/>
              <w:spacing w:after="0"/>
              <w:ind w:left="100"/>
              <w:rPr>
                <w:noProof/>
              </w:rPr>
            </w:pPr>
            <w:r>
              <w:rPr>
                <w:noProof/>
              </w:rPr>
              <w:t xml:space="preserve">Addition of clarification in a note that LTE profiles are reused for </w:t>
            </w:r>
            <w:r w:rsidR="00D9193E">
              <w:rPr>
                <w:noProof/>
              </w:rPr>
              <w:t>WLAN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3768">
            <w:pPr>
              <w:pStyle w:val="CRCoverPage"/>
              <w:spacing w:after="0"/>
              <w:ind w:left="100"/>
              <w:rPr>
                <w:noProof/>
              </w:rPr>
            </w:pPr>
            <w:r>
              <w:rPr>
                <w:noProof/>
              </w:rPr>
              <w:t>Possible confusion for implementors of delay test method as the current text only refers to LTE profiles, and the reuse for WLAN is not explicitly stated.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3699">
            <w:pPr>
              <w:pStyle w:val="CRCoverPage"/>
              <w:spacing w:after="0"/>
              <w:ind w:left="100"/>
              <w:rPr>
                <w:noProof/>
              </w:rPr>
            </w:pPr>
            <w:r>
              <w:rPr>
                <w:noProof/>
              </w:rPr>
              <w:t xml:space="preserve">7.10.4.2, 8.10.4.2, </w:t>
            </w:r>
            <w:r w:rsidR="00F570C3">
              <w:rPr>
                <w:noProof/>
              </w:rPr>
              <w:t>9.10.4.2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7C5B">
            <w:pPr>
              <w:pStyle w:val="CRCoverPage"/>
              <w:spacing w:after="0"/>
              <w:ind w:left="100"/>
              <w:rPr>
                <w:noProof/>
              </w:rPr>
            </w:pPr>
            <w:r>
              <w:rPr>
                <w:noProof/>
              </w:rPr>
              <w:t>There is no mirror CR in Rel-16. A corresponding change is implemented in S4-190837, which is a Rel-16 CR to 26.132 (with a different work item code and a wider scope/amount of changes) that was agreed at SA#104.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5B0B" w:rsidRDefault="00A55B0B" w:rsidP="00A55B0B">
      <w:pPr>
        <w:rPr>
          <w:noProof/>
        </w:rPr>
      </w:pPr>
      <w:bookmarkStart w:id="3" w:name="_Toc517376562"/>
    </w:p>
    <w:p w:rsidR="00A55B0B" w:rsidRDefault="00A55B0B" w:rsidP="00A55B0B">
      <w:pPr>
        <w:pStyle w:val="CRheader"/>
      </w:pPr>
    </w:p>
    <w:p w:rsidR="00F54256" w:rsidRDefault="00F54256" w:rsidP="00F54256">
      <w:pPr>
        <w:pStyle w:val="Titre4"/>
      </w:pPr>
      <w:bookmarkStart w:id="4" w:name="_Toc484212701"/>
      <w:bookmarkEnd w:id="3"/>
    </w:p>
    <w:p w:rsidR="00F54256" w:rsidRDefault="00F54256" w:rsidP="00F54256">
      <w:pPr>
        <w:pStyle w:val="Titre4"/>
      </w:pPr>
    </w:p>
    <w:p w:rsidR="00C12064" w:rsidRDefault="00C12064" w:rsidP="00C12064">
      <w:pPr>
        <w:pStyle w:val="Titre4"/>
      </w:pPr>
      <w:bookmarkStart w:id="5" w:name="_Toc516352350"/>
      <w:bookmarkEnd w:id="4"/>
      <w:r>
        <w:t>7.10.4.2</w:t>
      </w:r>
      <w:r>
        <w:tab/>
        <w:t>Delay in receiving direction</w:t>
      </w:r>
      <w:bookmarkEnd w:id="5"/>
    </w:p>
    <w:p w:rsidR="00C12064" w:rsidRDefault="00C12064" w:rsidP="00C12064">
      <w:r>
        <w:t>For this test it shall be ensured that the call is originated from the mobile terminal (MO).</w:t>
      </w:r>
    </w:p>
    <w:p w:rsidR="00C12064" w:rsidRPr="002B15BE" w:rsidRDefault="00C12064" w:rsidP="00C12064">
      <w:pPr>
        <w:pStyle w:val="NO"/>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C12064" w:rsidRPr="00D859EC" w:rsidRDefault="00C12064" w:rsidP="00C12064">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rsidR="00C12064" w:rsidRPr="00D859EC" w:rsidRDefault="00C12064" w:rsidP="00C12064">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rsidR="00C12064" w:rsidRPr="00C1035E" w:rsidRDefault="00C12064" w:rsidP="00C12064">
      <w:pPr>
        <w:widowControl w:val="0"/>
        <w:spacing w:after="120" w:line="240" w:lineRule="atLeast"/>
      </w:pPr>
      <w:r w:rsidRPr="0036291C">
        <w:t>In receiving direction, the delay between the electrical access point of the test equipment and the DRP, T</w:t>
      </w:r>
      <w:r w:rsidRPr="00D45B6E">
        <w:rPr>
          <w:vertAlign w:val="subscript"/>
        </w:rPr>
        <w:t>TEAP-DRP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rsidR="00C12064" w:rsidRPr="003757B6" w:rsidRDefault="00C12064" w:rsidP="00C12064">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TEAP-DRP-constant</w:t>
      </w:r>
      <w:r w:rsidRPr="00D45B6E">
        <w:t xml:space="preserve"> is measured as described </w:t>
      </w:r>
      <w:r w:rsidRPr="00CC193B">
        <w:t>in steps 1 to 4, clause 7.10.2,</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TEAP-DRP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rsidR="00C12064" w:rsidRPr="00CC193B" w:rsidRDefault="00C12064" w:rsidP="00C12064">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rsidR="00C12064" w:rsidRPr="00C9197A" w:rsidRDefault="00C12064" w:rsidP="00C12064">
      <w:pPr>
        <w:widowControl w:val="0"/>
        <w:spacing w:after="120" w:line="240" w:lineRule="atLeast"/>
      </w:pPr>
      <w:r w:rsidRPr="00C9197A">
        <w:t xml:space="preserve">Packet impairments shall be applied between the reference client and system simulator </w:t>
      </w:r>
      <w:proofErr w:type="spellStart"/>
      <w:r w:rsidRPr="00C9197A">
        <w:t>eNodeB</w:t>
      </w:r>
      <w:proofErr w:type="spellEnd"/>
      <w:r w:rsidRPr="00C9197A">
        <w:t>. Separate calls shall be established for each packet impairment condition.</w:t>
      </w:r>
    </w:p>
    <w:p w:rsidR="00C12064" w:rsidRPr="00BF01A6" w:rsidRDefault="00C12064" w:rsidP="00C1206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rsidR="00C12064" w:rsidRPr="00B35212" w:rsidRDefault="00C12064" w:rsidP="00C12064">
      <w:pPr>
        <w:pStyle w:val="NO"/>
      </w:pPr>
      <w:r>
        <w:t xml:space="preserve">NOTE 2: RTP packet impairments representing packet delay variations and loss in LTE transmission scenarios are specified in Annex E. </w:t>
      </w:r>
      <w:ins w:id="6" w:author="Stephane Ragot" w:date="2019-08-15T09:48:00Z">
        <w:r w:rsidRPr="000C5B0E">
          <w:t xml:space="preserve">These LTE jitter/loss profiles are reused also for tests with </w:t>
        </w:r>
        <w:r w:rsidRPr="00C15AED">
          <w:t xml:space="preserve">WLAN </w:t>
        </w:r>
        <w:r w:rsidRPr="000C5B0E">
          <w:t>access.</w:t>
        </w:r>
        <w:r>
          <w:t xml:space="preserve"> </w:t>
        </w:r>
      </w:ins>
      <w:r w:rsidRPr="00B35212">
        <w:t xml:space="preserve">Care must be taken that the system simulator uses a dedicated bearer with no buffering/scheduling of packets for transmission. </w:t>
      </w:r>
    </w:p>
    <w:p w:rsidR="00C12064" w:rsidRPr="003757B6" w:rsidRDefault="00C12064" w:rsidP="00C12064">
      <w:r w:rsidRPr="00C9197A">
        <w:t>For the CSS signal repeated 3 times, the pseudo random noise (</w:t>
      </w:r>
      <w:proofErr w:type="spellStart"/>
      <w:r w:rsidRPr="00C9197A">
        <w:t>pn</w:t>
      </w:r>
      <w:proofErr w:type="spellEnd"/>
      <w:r w:rsidRPr="00C9197A">
        <w:t xml:space="preserve">)-part of the CSS has to be longer than the maximum expected delay. It is recommended to use a </w:t>
      </w:r>
      <w:proofErr w:type="spellStart"/>
      <w:r w:rsidRPr="00C9197A">
        <w:t>pn</w:t>
      </w:r>
      <w:proofErr w:type="spellEnd"/>
      <w:r w:rsidRPr="00C9197A">
        <w:t xml:space="preserve"> sequence of 32 k samples (with 48 kHz sampling rate). The test signal level is -16 dBm0 measured at the digital reference point or the equivalent analog</w:t>
      </w:r>
      <w:r w:rsidRPr="003757B6">
        <w:t>ue point.</w:t>
      </w:r>
    </w:p>
    <w:p w:rsidR="00C12064" w:rsidRPr="003757B6" w:rsidRDefault="00C12064" w:rsidP="00C1206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rsidR="00C12064" w:rsidRPr="003757B6" w:rsidRDefault="00C12064" w:rsidP="00C1206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rsidR="00C12064" w:rsidRPr="003757B6" w:rsidRDefault="00C12064" w:rsidP="00C1206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rsidR="00C12064" w:rsidRPr="00C9197A" w:rsidRDefault="00C12064" w:rsidP="00C12064">
      <w:r w:rsidRPr="003757B6">
        <w:lastRenderedPageBreak/>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rsidR="00C12064" w:rsidRDefault="00C12064" w:rsidP="00C1206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rsidR="00C12064" w:rsidRDefault="00C12064" w:rsidP="00C12064">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rsidR="00F54256" w:rsidRDefault="00F54256" w:rsidP="00F54256">
      <w:pPr>
        <w:rPr>
          <w:noProof/>
        </w:rPr>
      </w:pPr>
    </w:p>
    <w:p w:rsidR="00F54256" w:rsidRDefault="00F54256" w:rsidP="00F54256">
      <w:pPr>
        <w:pStyle w:val="CRheader"/>
      </w:pPr>
    </w:p>
    <w:p w:rsidR="00F54256" w:rsidRDefault="00F54256" w:rsidP="00F54256">
      <w:pPr>
        <w:pStyle w:val="Titre4"/>
      </w:pPr>
    </w:p>
    <w:p w:rsidR="00F54256" w:rsidRDefault="00F54256" w:rsidP="00A55B0B">
      <w:pPr>
        <w:rPr>
          <w:noProof/>
        </w:rPr>
      </w:pPr>
    </w:p>
    <w:p w:rsidR="00C12064" w:rsidRDefault="00C12064" w:rsidP="00C12064">
      <w:pPr>
        <w:pStyle w:val="Titre4"/>
      </w:pPr>
      <w:bookmarkStart w:id="7" w:name="_Toc516352416"/>
      <w:r>
        <w:t>8.10.4.2</w:t>
      </w:r>
      <w:r>
        <w:tab/>
        <w:t>Delay in receiving direction</w:t>
      </w:r>
      <w:bookmarkEnd w:id="7"/>
    </w:p>
    <w:p w:rsidR="00C12064" w:rsidRDefault="00C12064" w:rsidP="00C12064">
      <w:r w:rsidRPr="005247EE">
        <w:t>For this test it shall be ensured that the call is originated from the mobile terminal (MO).</w:t>
      </w:r>
      <w:r>
        <w:t xml:space="preserve"> </w:t>
      </w:r>
    </w:p>
    <w:p w:rsidR="00C12064" w:rsidRPr="00A95F1E" w:rsidRDefault="00C12064" w:rsidP="00C12064">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C12064" w:rsidRPr="00D859EC" w:rsidRDefault="00C12064" w:rsidP="00C12064">
      <w:pPr>
        <w:widowControl w:val="0"/>
        <w:spacing w:after="120" w:line="240" w:lineRule="atLeast"/>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rsidR="00C12064" w:rsidRPr="003757B6" w:rsidRDefault="00C12064" w:rsidP="00C12064">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rsidR="00C12064" w:rsidRPr="003757B6" w:rsidRDefault="00C12064" w:rsidP="00C12064">
      <w:pPr>
        <w:widowControl w:val="0"/>
        <w:spacing w:after="120" w:line="240" w:lineRule="atLeast"/>
      </w:pPr>
      <w:r w:rsidRPr="00D859EC">
        <w:t>In receiving direction, the delay between the electrical access point of the test equipment and the DRP</w:t>
      </w:r>
      <w:r w:rsidRPr="00D45B6E">
        <w:t>, T</w:t>
      </w:r>
      <w:r w:rsidRPr="00CC193B">
        <w:rPr>
          <w:vertAlign w:val="subscript"/>
        </w:rPr>
        <w:t>T</w:t>
      </w:r>
      <w:r w:rsidRPr="00C9197A">
        <w:rPr>
          <w:vertAlign w:val="subscript"/>
        </w:rPr>
        <w:t>EAP-DRP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rsidR="00C12064" w:rsidRPr="003757B6" w:rsidRDefault="00C12064" w:rsidP="00C12064">
      <w:pPr>
        <w:widowControl w:val="0"/>
        <w:numPr>
          <w:ilvl w:val="0"/>
          <w:numId w:val="2"/>
        </w:numPr>
        <w:spacing w:after="120" w:line="240" w:lineRule="atLeast"/>
      </w:pPr>
      <w:r w:rsidRPr="003757B6">
        <w:t>First the delay in constant-delay condition T</w:t>
      </w:r>
      <w:r w:rsidRPr="00D859EC">
        <w:rPr>
          <w:vertAlign w:val="subscript"/>
        </w:rPr>
        <w:t>TEAP-DRP-constant</w:t>
      </w:r>
      <w:r w:rsidRPr="00D45B6E">
        <w:t xml:space="preserve"> is measured as described in steps 1 to 4, clause </w:t>
      </w:r>
      <w:r w:rsidRPr="003757B6">
        <w:t>7.10.2,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rsidR="00C12064" w:rsidRPr="00F76C97" w:rsidRDefault="00C12064" w:rsidP="00C12064">
      <w:pPr>
        <w:widowControl w:val="0"/>
        <w:numPr>
          <w:ilvl w:val="0"/>
          <w:numId w:val="2"/>
        </w:numPr>
        <w:spacing w:after="120" w:line="240" w:lineRule="atLeast"/>
      </w:pP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rsidR="00C12064" w:rsidRPr="003757B6" w:rsidRDefault="00C12064" w:rsidP="00C12064">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rsidR="00C12064" w:rsidRPr="00A4426E" w:rsidRDefault="00C12064" w:rsidP="00C1206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rsidR="00C12064" w:rsidRPr="00B35212" w:rsidRDefault="00C12064" w:rsidP="00C12064">
      <w:pPr>
        <w:pStyle w:val="NO"/>
      </w:pPr>
      <w:r>
        <w:t xml:space="preserve">NOTE 2: RTP packet impairments representing packet delay variations and loss in LTE transmission scenarios are specified in Annex E. </w:t>
      </w:r>
      <w:ins w:id="8" w:author="Stephane Ragot" w:date="2019-08-15T09:48:00Z">
        <w:r w:rsidRPr="000C5B0E">
          <w:t xml:space="preserve">These LTE jitter/loss profiles are reused also for tests with </w:t>
        </w:r>
        <w:r w:rsidRPr="00C15AED">
          <w:t xml:space="preserve">WLAN </w:t>
        </w:r>
        <w:r w:rsidRPr="000C5B0E">
          <w:t>access.</w:t>
        </w:r>
        <w:r>
          <w:t xml:space="preserve"> </w:t>
        </w:r>
      </w:ins>
      <w:r w:rsidRPr="00B35212">
        <w:t xml:space="preserve">Care must be taken that the system simulator uses a dedicated bearer with no buffering/scheduling of packets for transmission. </w:t>
      </w:r>
    </w:p>
    <w:p w:rsidR="00C12064" w:rsidRPr="003757B6" w:rsidRDefault="00C12064" w:rsidP="00C12064">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rsidR="00C12064" w:rsidRPr="003757B6" w:rsidRDefault="00C12064" w:rsidP="00C12064">
      <w:pPr>
        <w:rPr>
          <w:lang w:val="en-US"/>
        </w:rPr>
      </w:pPr>
      <w:r w:rsidRPr="003757B6">
        <w:lastRenderedPageBreak/>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rsidR="00C12064" w:rsidRPr="003757B6" w:rsidRDefault="00C12064" w:rsidP="00C1206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rsidR="00C12064" w:rsidRPr="003757B6" w:rsidRDefault="00C12064" w:rsidP="00C1206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rsidR="00C12064" w:rsidRPr="00C9197A" w:rsidRDefault="00C12064" w:rsidP="00C1206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rsidR="00C12064" w:rsidRDefault="00C12064" w:rsidP="00C1206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rsidR="00C12064" w:rsidRDefault="00C12064" w:rsidP="00C12064">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rsidR="00F54256" w:rsidRDefault="00F54256" w:rsidP="00F54256">
      <w:pPr>
        <w:rPr>
          <w:noProof/>
        </w:rPr>
      </w:pPr>
    </w:p>
    <w:p w:rsidR="00F54256" w:rsidRDefault="00F54256" w:rsidP="00F54256">
      <w:pPr>
        <w:pStyle w:val="CRheader"/>
      </w:pPr>
    </w:p>
    <w:p w:rsidR="00F54256" w:rsidRDefault="00F54256" w:rsidP="00F54256">
      <w:pPr>
        <w:pStyle w:val="Titre4"/>
      </w:pPr>
    </w:p>
    <w:p w:rsidR="00C12064" w:rsidRDefault="00C12064" w:rsidP="00C12064">
      <w:pPr>
        <w:pStyle w:val="Titre4"/>
      </w:pPr>
      <w:bookmarkStart w:id="9" w:name="_Toc516352487"/>
      <w:r>
        <w:t>9.10.4.2</w:t>
      </w:r>
      <w:r>
        <w:tab/>
        <w:t>Delay in receiving direction</w:t>
      </w:r>
      <w:bookmarkEnd w:id="9"/>
    </w:p>
    <w:p w:rsidR="00C12064" w:rsidRPr="003757B6" w:rsidRDefault="00C12064" w:rsidP="00C12064">
      <w:r w:rsidRPr="003757B6">
        <w:t>For this test it shall be ensured that the call is originated from the mobile terminal (MO).</w:t>
      </w:r>
    </w:p>
    <w:p w:rsidR="00C12064" w:rsidRPr="003757B6" w:rsidRDefault="00C12064" w:rsidP="00C12064">
      <w:pPr>
        <w:pStyle w:val="NO"/>
      </w:pPr>
      <w:r w:rsidRPr="003757B6">
        <w:t>NOTE 1: Differences have been observed between mobile originated call and mobile terminated call. For better consistency MO calls are used.</w:t>
      </w:r>
    </w:p>
    <w:p w:rsidR="00C12064" w:rsidRPr="00D859EC" w:rsidRDefault="00C12064" w:rsidP="00C12064">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rsidR="00C12064" w:rsidRPr="003757B6" w:rsidRDefault="00C12064" w:rsidP="00C12064">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rsidR="00C12064" w:rsidRPr="003757B6" w:rsidRDefault="00C12064" w:rsidP="00C12064">
      <w:pPr>
        <w:widowControl w:val="0"/>
        <w:spacing w:after="120" w:line="240" w:lineRule="atLeast"/>
      </w:pPr>
      <w:r w:rsidRPr="00D859EC">
        <w:t>In receiving direction, the delay between the electri</w:t>
      </w:r>
      <w:r w:rsidRPr="00C9197A">
        <w:t>cal access point of the test equipment and the DRP, T</w:t>
      </w:r>
      <w:r w:rsidRPr="00C9197A">
        <w:rPr>
          <w:vertAlign w:val="subscript"/>
        </w:rPr>
        <w:t>TEAP-DRP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rsidR="00C12064" w:rsidRPr="003757B6" w:rsidRDefault="00C12064" w:rsidP="00C12064">
      <w:pPr>
        <w:widowControl w:val="0"/>
        <w:numPr>
          <w:ilvl w:val="0"/>
          <w:numId w:val="3"/>
        </w:numPr>
        <w:spacing w:after="120" w:line="240" w:lineRule="atLeast"/>
      </w:pPr>
      <w:r w:rsidRPr="003757B6">
        <w:t>First the delay in constant-delay condition T</w:t>
      </w:r>
      <w:r w:rsidRPr="00D859EC">
        <w:rPr>
          <w:vertAlign w:val="subscript"/>
        </w:rPr>
        <w:t>TEAP-DRP-constant</w:t>
      </w:r>
      <w:r w:rsidRPr="00C9197A">
        <w:t xml:space="preserve"> is measured as described in steps 1 to 4, clause </w:t>
      </w:r>
      <w:r w:rsidRPr="003757B6">
        <w:t>9.10.2,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rsidR="00C12064" w:rsidRPr="003757B6" w:rsidRDefault="00C12064" w:rsidP="00C12064">
      <w:pPr>
        <w:widowControl w:val="0"/>
        <w:numPr>
          <w:ilvl w:val="0"/>
          <w:numId w:val="3"/>
        </w:numPr>
        <w:spacing w:after="120" w:line="240" w:lineRule="atLeast"/>
      </w:pPr>
      <w:r w:rsidRPr="00D859EC">
        <w:t xml:space="preserve">Then the delay with </w:t>
      </w:r>
      <w:r w:rsidRPr="00C9197A">
        <w:t>packet impairment T</w:t>
      </w:r>
      <w:r w:rsidRPr="00F76C97">
        <w:rPr>
          <w:vertAlign w:val="subscript"/>
        </w:rPr>
        <w:t>R-jitter</w:t>
      </w:r>
      <w:r w:rsidRPr="00D1684A">
        <w:t>(t) is measured continuously for a speech signal during the inclusion of packet delay and loss profile</w:t>
      </w:r>
      <w:r w:rsidRPr="003757B6">
        <w:t>s in the receiving direction RTP voice stream.</w:t>
      </w:r>
    </w:p>
    <w:p w:rsidR="00C12064" w:rsidRPr="003757B6" w:rsidRDefault="00C12064" w:rsidP="00C12064">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rsidR="00C12064" w:rsidRPr="003757B6" w:rsidRDefault="00C12064" w:rsidP="00C12064">
      <w:pPr>
        <w:widowControl w:val="0"/>
        <w:spacing w:after="120" w:line="240" w:lineRule="atLeast"/>
      </w:pPr>
      <w:r w:rsidRPr="003757B6">
        <w:lastRenderedPageBreak/>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rsidR="00C12064" w:rsidRPr="00C9197A" w:rsidRDefault="00C12064" w:rsidP="00C12064">
      <w:pPr>
        <w:pStyle w:val="NO"/>
      </w:pPr>
      <w:r w:rsidRPr="003757B6">
        <w:t xml:space="preserve">NOTE 2: RTP packet impairments representing packet delay variations and loss in LTE transmission scenarios are specified in Annex E. </w:t>
      </w:r>
      <w:ins w:id="10" w:author="Stephane Ragot" w:date="2019-08-15T09:48:00Z">
        <w:r w:rsidRPr="000C5B0E">
          <w:t xml:space="preserve">These LTE jitter/loss profiles are reused also for tests with </w:t>
        </w:r>
        <w:r w:rsidRPr="00C15AED">
          <w:t xml:space="preserve">WLAN </w:t>
        </w:r>
        <w:r w:rsidRPr="000C5B0E">
          <w:t>access.</w:t>
        </w:r>
        <w:r>
          <w:t xml:space="preserve"> </w:t>
        </w:r>
      </w:ins>
      <w:r w:rsidRPr="00D859EC">
        <w:t>Care must be taken that the system simulat</w:t>
      </w:r>
      <w:r w:rsidRPr="00C9197A">
        <w:t xml:space="preserve">or uses a dedicated bearer with no buffering/scheduling of packets for transmission. </w:t>
      </w:r>
    </w:p>
    <w:p w:rsidR="00C12064" w:rsidRPr="003757B6" w:rsidRDefault="00C12064" w:rsidP="00C12064">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rsidR="00C12064" w:rsidRPr="003757B6" w:rsidRDefault="00C12064" w:rsidP="00C1206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rsidR="00C12064" w:rsidRPr="003757B6" w:rsidRDefault="00C12064" w:rsidP="00C1206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rsidR="00C12064" w:rsidRPr="003757B6" w:rsidRDefault="00C12064" w:rsidP="00C1206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rsidR="00C12064" w:rsidRPr="00C9197A" w:rsidRDefault="00C12064" w:rsidP="00C1206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rsidR="00C12064" w:rsidRDefault="00C12064" w:rsidP="00C1206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rsidR="00C12064" w:rsidRDefault="00C12064" w:rsidP="00C12064">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rsidR="00F54256" w:rsidRDefault="00F54256" w:rsidP="006C3699">
      <w:pPr>
        <w:pStyle w:val="Titre4"/>
        <w:rPr>
          <w:noProof/>
        </w:rPr>
      </w:pPr>
    </w:p>
    <w:sectPr w:rsidR="00F542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2E1" w:rsidRDefault="003E72E1">
      <w:r>
        <w:separator/>
      </w:r>
    </w:p>
  </w:endnote>
  <w:endnote w:type="continuationSeparator" w:id="0">
    <w:p w:rsidR="003E72E1" w:rsidRDefault="003E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2E1" w:rsidRDefault="003E72E1">
      <w:r>
        <w:separator/>
      </w:r>
    </w:p>
  </w:footnote>
  <w:footnote w:type="continuationSeparator" w:id="0">
    <w:p w:rsidR="003E72E1" w:rsidRDefault="003E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A464B0"/>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66B71F2"/>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53"/>
    <w:rsid w:val="00022E4A"/>
    <w:rsid w:val="000A6394"/>
    <w:rsid w:val="000B7FED"/>
    <w:rsid w:val="000C038A"/>
    <w:rsid w:val="000C6598"/>
    <w:rsid w:val="0014015B"/>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EE3"/>
    <w:rsid w:val="003609EF"/>
    <w:rsid w:val="0036231A"/>
    <w:rsid w:val="00374DD4"/>
    <w:rsid w:val="003B47EF"/>
    <w:rsid w:val="003E1A36"/>
    <w:rsid w:val="003E72E1"/>
    <w:rsid w:val="00410371"/>
    <w:rsid w:val="004242F1"/>
    <w:rsid w:val="004B75B7"/>
    <w:rsid w:val="0051580D"/>
    <w:rsid w:val="005230C7"/>
    <w:rsid w:val="00536447"/>
    <w:rsid w:val="00547111"/>
    <w:rsid w:val="00592D74"/>
    <w:rsid w:val="005E2C44"/>
    <w:rsid w:val="005E48C7"/>
    <w:rsid w:val="00621188"/>
    <w:rsid w:val="006257ED"/>
    <w:rsid w:val="00641B37"/>
    <w:rsid w:val="00695808"/>
    <w:rsid w:val="006B46FB"/>
    <w:rsid w:val="006C3699"/>
    <w:rsid w:val="006E21FB"/>
    <w:rsid w:val="0074725E"/>
    <w:rsid w:val="00792342"/>
    <w:rsid w:val="007977A8"/>
    <w:rsid w:val="007B512A"/>
    <w:rsid w:val="007C2097"/>
    <w:rsid w:val="007D3C7D"/>
    <w:rsid w:val="007D6A07"/>
    <w:rsid w:val="007E57C3"/>
    <w:rsid w:val="007F7259"/>
    <w:rsid w:val="008040A8"/>
    <w:rsid w:val="008279FA"/>
    <w:rsid w:val="00842174"/>
    <w:rsid w:val="008572C2"/>
    <w:rsid w:val="008626E7"/>
    <w:rsid w:val="00870EE7"/>
    <w:rsid w:val="00876B89"/>
    <w:rsid w:val="008863B9"/>
    <w:rsid w:val="008A45A6"/>
    <w:rsid w:val="008A7C5B"/>
    <w:rsid w:val="008F686C"/>
    <w:rsid w:val="009148DE"/>
    <w:rsid w:val="00941E30"/>
    <w:rsid w:val="009777D9"/>
    <w:rsid w:val="00983419"/>
    <w:rsid w:val="00991B88"/>
    <w:rsid w:val="009A5753"/>
    <w:rsid w:val="009A579D"/>
    <w:rsid w:val="009B3768"/>
    <w:rsid w:val="009E3297"/>
    <w:rsid w:val="009F734F"/>
    <w:rsid w:val="00A246B6"/>
    <w:rsid w:val="00A47E70"/>
    <w:rsid w:val="00A50CF0"/>
    <w:rsid w:val="00A55B0B"/>
    <w:rsid w:val="00A7671C"/>
    <w:rsid w:val="00A82FA2"/>
    <w:rsid w:val="00AA2CBC"/>
    <w:rsid w:val="00AC5820"/>
    <w:rsid w:val="00AC6CE5"/>
    <w:rsid w:val="00AD1CD8"/>
    <w:rsid w:val="00B1612D"/>
    <w:rsid w:val="00B258BB"/>
    <w:rsid w:val="00B67B97"/>
    <w:rsid w:val="00B968C8"/>
    <w:rsid w:val="00BA3EC5"/>
    <w:rsid w:val="00BA51D9"/>
    <w:rsid w:val="00BB5DFC"/>
    <w:rsid w:val="00BD279D"/>
    <w:rsid w:val="00BD6BB8"/>
    <w:rsid w:val="00C12064"/>
    <w:rsid w:val="00C66BA2"/>
    <w:rsid w:val="00C95985"/>
    <w:rsid w:val="00CC0D0D"/>
    <w:rsid w:val="00CC5026"/>
    <w:rsid w:val="00CC68D0"/>
    <w:rsid w:val="00D03F9A"/>
    <w:rsid w:val="00D06D51"/>
    <w:rsid w:val="00D24991"/>
    <w:rsid w:val="00D50255"/>
    <w:rsid w:val="00D66520"/>
    <w:rsid w:val="00D9193E"/>
    <w:rsid w:val="00DE34CF"/>
    <w:rsid w:val="00E13F3D"/>
    <w:rsid w:val="00E34898"/>
    <w:rsid w:val="00EB09B7"/>
    <w:rsid w:val="00ED03FD"/>
    <w:rsid w:val="00EE7D7C"/>
    <w:rsid w:val="00F15DA9"/>
    <w:rsid w:val="00F25D98"/>
    <w:rsid w:val="00F300FB"/>
    <w:rsid w:val="00F479EE"/>
    <w:rsid w:val="00F54256"/>
    <w:rsid w:val="00F570C3"/>
    <w:rsid w:val="00FA05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FF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55B0B"/>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55B0B"/>
    <w:rPr>
      <w:rFonts w:ascii="Times New Roman" w:hAnsi="Times New Roman"/>
      <w:lang w:val="en-GB" w:eastAsia="en-US"/>
    </w:rPr>
  </w:style>
  <w:style w:type="character" w:customStyle="1" w:styleId="THChar">
    <w:name w:val="TH Char"/>
    <w:link w:val="TH"/>
    <w:rsid w:val="00A55B0B"/>
    <w:rPr>
      <w:rFonts w:ascii="Arial" w:hAnsi="Arial"/>
      <w:b/>
      <w:lang w:val="en-GB" w:eastAsia="en-US"/>
    </w:rPr>
  </w:style>
  <w:style w:type="character" w:customStyle="1" w:styleId="B1Char">
    <w:name w:val="B1 Char"/>
    <w:link w:val="B1"/>
    <w:rsid w:val="00C12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1FE5A-490C-964E-8989-59ECB630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2996</Words>
  <Characters>16484</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6</cp:revision>
  <cp:lastPrinted>1899-12-31T23:50:39Z</cp:lastPrinted>
  <dcterms:created xsi:type="dcterms:W3CDTF">2019-08-15T07:50:00Z</dcterms:created>
  <dcterms:modified xsi:type="dcterms:W3CDTF">2019-08-15T07:59:00Z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